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BF65640" w:rsidR="00324A06" w:rsidRDefault="00324A06" w:rsidP="00B3466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D33FF0" w:rsidRPr="00D33FF0">
        <w:rPr>
          <w:b/>
          <w:bCs/>
          <w:i/>
          <w:noProof/>
          <w:sz w:val="28"/>
        </w:rPr>
        <w:t>R2-2009348</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5291816" w:rsidR="001E41F3" w:rsidRPr="00410371" w:rsidRDefault="00BE020E" w:rsidP="00E13F3D">
            <w:pPr>
              <w:pStyle w:val="CRCoverPage"/>
              <w:spacing w:after="0"/>
              <w:jc w:val="right"/>
              <w:rPr>
                <w:b/>
                <w:noProof/>
                <w:sz w:val="28"/>
              </w:rPr>
            </w:pPr>
            <w:r>
              <w:rPr>
                <w:b/>
                <w:noProof/>
                <w:sz w:val="28"/>
              </w:rPr>
              <w:t>38.3</w:t>
            </w:r>
            <w:r w:rsidR="003A542E">
              <w:rPr>
                <w:b/>
                <w:noProof/>
                <w:sz w:val="28"/>
              </w:rPr>
              <w:t>2</w:t>
            </w:r>
            <w:r>
              <w:rPr>
                <w:b/>
                <w:noProof/>
                <w:sz w:val="28"/>
              </w:rPr>
              <w:t>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7AAFE56" w:rsidR="001E41F3" w:rsidRPr="00410371" w:rsidRDefault="00B3466C" w:rsidP="00547111">
            <w:pPr>
              <w:pStyle w:val="CRCoverPage"/>
              <w:spacing w:after="0"/>
              <w:rPr>
                <w:noProof/>
              </w:rPr>
            </w:pPr>
            <w:fldSimple w:instr="DOCPROPERTY  Cr#  \* MERGEFORMAT">
              <w:r w:rsidR="00F376C6">
                <w:rPr>
                  <w:b/>
                  <w:noProof/>
                  <w:sz w:val="28"/>
                </w:rPr>
                <w:t>09</w:t>
              </w:r>
              <w:r w:rsidR="0017312E">
                <w:rPr>
                  <w:b/>
                  <w:noProof/>
                  <w:sz w:val="28"/>
                </w:rPr>
                <w:t>26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3466C" w:rsidP="00E13F3D">
            <w:pPr>
              <w:pStyle w:val="CRCoverPage"/>
              <w:spacing w:after="0"/>
              <w:jc w:val="center"/>
              <w:rPr>
                <w:b/>
                <w:noProof/>
              </w:rPr>
            </w:pPr>
            <w:fldSimple w:instr="DOCPROPERTY  Revision  \* MERGEFORMAT">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276381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DOCPROPERTY  Version  \* MERGEFORMAT">
              <w:r w:rsidR="00BE020E">
                <w:rPr>
                  <w:b/>
                  <w:noProof/>
                  <w:sz w:val="28"/>
                </w:rPr>
                <w:t>1</w:t>
              </w:r>
              <w:r w:rsidR="00135D73">
                <w:rPr>
                  <w:b/>
                  <w:noProof/>
                  <w:sz w:val="28"/>
                </w:rPr>
                <w:t>5</w:t>
              </w:r>
              <w:r w:rsidR="00BE020E">
                <w:rPr>
                  <w:b/>
                  <w:noProof/>
                  <w:sz w:val="28"/>
                </w:rPr>
                <w:t>.</w:t>
              </w:r>
              <w:r w:rsidR="00135D73">
                <w:rPr>
                  <w:b/>
                  <w:noProof/>
                  <w:sz w:val="28"/>
                </w:rPr>
                <w:t>10</w:t>
              </w:r>
              <w:r w:rsidR="00BE020E">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4578403" w:rsidR="00F25D98" w:rsidRDefault="00D33FF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C700CE5" w:rsidR="00F25D98" w:rsidRDefault="00D33FF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E89F249" w:rsidR="001E41F3" w:rsidRDefault="00A634D7" w:rsidP="00324A06">
            <w:pPr>
              <w:pStyle w:val="CRCoverPage"/>
              <w:spacing w:before="20" w:after="20"/>
              <w:ind w:left="100"/>
              <w:rPr>
                <w:noProof/>
              </w:rPr>
            </w:pPr>
            <w:r>
              <w:t xml:space="preserve">Clarification on </w:t>
            </w:r>
            <w:proofErr w:type="spellStart"/>
            <w:r w:rsidR="005F4696" w:rsidRPr="005669D3">
              <w:rPr>
                <w:i/>
                <w:iCs/>
              </w:rPr>
              <w:t>configuredGrantTimer</w:t>
            </w:r>
            <w:proofErr w:type="spellEnd"/>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FE74E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2127D">
              <w:rPr>
                <w:noProof/>
              </w:rPr>
              <w:t>, Ericsson, LG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4AA76E7" w:rsidR="001E41F3" w:rsidRDefault="003A542E" w:rsidP="00324A06">
            <w:pPr>
              <w:pStyle w:val="CRCoverPage"/>
              <w:spacing w:before="20" w:after="20"/>
              <w:ind w:left="100"/>
              <w:rPr>
                <w:noProof/>
              </w:rPr>
            </w:pPr>
            <w:r w:rsidRPr="00AE3A2C">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E6B4819" w:rsidR="001E41F3" w:rsidRDefault="00324A06" w:rsidP="00324A06">
            <w:pPr>
              <w:pStyle w:val="CRCoverPage"/>
              <w:spacing w:before="20" w:after="20"/>
              <w:ind w:left="100"/>
              <w:rPr>
                <w:noProof/>
              </w:rPr>
            </w:pPr>
            <w:r>
              <w:t>20</w:t>
            </w:r>
            <w:r w:rsidR="007066A2">
              <w:t>20</w:t>
            </w:r>
            <w:r>
              <w:t>-</w:t>
            </w:r>
            <w:r w:rsidR="00A634D7">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ECD84B3" w:rsidR="001E41F3" w:rsidRDefault="00A634D7"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5199FA0" w:rsidR="001E41F3" w:rsidRDefault="00B3466C" w:rsidP="00324A06">
            <w:pPr>
              <w:pStyle w:val="CRCoverPage"/>
              <w:spacing w:before="20" w:after="20"/>
              <w:ind w:left="100"/>
              <w:rPr>
                <w:noProof/>
              </w:rPr>
            </w:pPr>
            <w:fldSimple w:instr="DOCPROPERTY  Release  \* MERGEFORMAT">
              <w:r w:rsidR="00D24991">
                <w:rPr>
                  <w:noProof/>
                </w:rPr>
                <w:t>Rel</w:t>
              </w:r>
              <w:r w:rsidR="00A27479">
                <w:rPr>
                  <w:noProof/>
                </w:rPr>
                <w:t>-</w:t>
              </w:r>
            </w:fldSimple>
            <w:r w:rsidR="00A634D7">
              <w:rPr>
                <w:noProof/>
              </w:rPr>
              <w:t>1</w:t>
            </w:r>
            <w:r w:rsidR="005F4696">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4B107" w14:textId="2183D546" w:rsidR="00602FE0" w:rsidRDefault="00C92A9E" w:rsidP="00C92A9E">
            <w:pPr>
              <w:pStyle w:val="CRCoverPage"/>
              <w:spacing w:before="20" w:after="80"/>
              <w:ind w:left="102"/>
              <w:rPr>
                <w:noProof/>
              </w:rPr>
            </w:pPr>
            <w:r>
              <w:rPr>
                <w:noProof/>
              </w:rPr>
              <w:t xml:space="preserve">When </w:t>
            </w:r>
            <w:r w:rsidRPr="00C36527">
              <w:rPr>
                <w:i/>
                <w:noProof/>
                <w:lang w:eastAsia="ko-KR"/>
              </w:rPr>
              <w:t>configuredGrantTimer</w:t>
            </w:r>
            <w:r w:rsidRPr="00C36527">
              <w:rPr>
                <w:lang w:eastAsia="ko-KR"/>
              </w:rPr>
              <w:t xml:space="preserve"> </w:t>
            </w:r>
            <w:r>
              <w:rPr>
                <w:lang w:eastAsia="ko-KR"/>
              </w:rPr>
              <w:t>is started by PUSCH transmission, i</w:t>
            </w:r>
            <w:r>
              <w:rPr>
                <w:noProof/>
              </w:rPr>
              <w:t xml:space="preserve">t is not clear if </w:t>
            </w:r>
            <w:r w:rsidRPr="00C36527">
              <w:rPr>
                <w:i/>
                <w:noProof/>
                <w:lang w:eastAsia="ko-KR"/>
              </w:rPr>
              <w:t>configuredGrantTimer</w:t>
            </w:r>
            <w:r w:rsidRPr="00C36527">
              <w:rPr>
                <w:lang w:eastAsia="ko-KR"/>
              </w:rPr>
              <w:t xml:space="preserve"> </w:t>
            </w:r>
            <w:r>
              <w:rPr>
                <w:lang w:eastAsia="ko-KR"/>
              </w:rPr>
              <w:t>is started at the beginning or at the end of the PUSCH transmission.</w:t>
            </w:r>
            <w:r>
              <w:rPr>
                <w:noProof/>
              </w:rPr>
              <w:t xml:space="preserve"> </w:t>
            </w:r>
          </w:p>
          <w:p w14:paraId="4DA568B8" w14:textId="2FC5D306" w:rsidR="00602FE0" w:rsidRDefault="002141B1" w:rsidP="00C92A9E">
            <w:pPr>
              <w:pStyle w:val="CRCoverPage"/>
              <w:spacing w:before="20" w:after="80"/>
              <w:ind w:left="102"/>
              <w:rPr>
                <w:noProof/>
              </w:rPr>
            </w:pPr>
            <w:r>
              <w:rPr>
                <w:noProof/>
              </w:rPr>
              <w:t>I</w:t>
            </w:r>
            <w:r w:rsidR="00C92A9E">
              <w:rPr>
                <w:noProof/>
              </w:rPr>
              <w:t xml:space="preserve">n the context of </w:t>
            </w:r>
            <w:r>
              <w:rPr>
                <w:noProof/>
              </w:rPr>
              <w:t xml:space="preserve">Rel-16 </w:t>
            </w:r>
            <w:r w:rsidR="00C92A9E">
              <w:rPr>
                <w:noProof/>
              </w:rPr>
              <w:t>NR-U discussions</w:t>
            </w:r>
            <w:r>
              <w:rPr>
                <w:noProof/>
              </w:rPr>
              <w:t xml:space="preserve"> in the previous RAN2 meeting (RAN2 #111e), </w:t>
            </w:r>
            <w:r w:rsidR="008846BD">
              <w:rPr>
                <w:noProof/>
              </w:rPr>
              <w:t xml:space="preserve">the </w:t>
            </w:r>
            <w:r>
              <w:rPr>
                <w:noProof/>
              </w:rPr>
              <w:t xml:space="preserve">common understanding </w:t>
            </w:r>
            <w:r w:rsidR="008846BD">
              <w:rPr>
                <w:noProof/>
              </w:rPr>
              <w:t>was</w:t>
            </w:r>
            <w:r>
              <w:rPr>
                <w:noProof/>
              </w:rPr>
              <w:t xml:space="preserve"> </w:t>
            </w:r>
            <w:r w:rsidR="008846BD">
              <w:rPr>
                <w:noProof/>
              </w:rPr>
              <w:t>that it</w:t>
            </w:r>
            <w:r>
              <w:rPr>
                <w:noProof/>
              </w:rPr>
              <w:t xml:space="preserve"> is started at the beginning of the </w:t>
            </w:r>
            <w:r w:rsidR="00602FE0">
              <w:rPr>
                <w:noProof/>
              </w:rPr>
              <w:t>PUSCH tra</w:t>
            </w:r>
            <w:r w:rsidR="00EF7161">
              <w:rPr>
                <w:noProof/>
              </w:rPr>
              <w:t>n</w:t>
            </w:r>
            <w:r w:rsidR="00602FE0">
              <w:rPr>
                <w:noProof/>
              </w:rPr>
              <w:t>smission with the following text added for Rel-16</w:t>
            </w:r>
            <w:r w:rsidR="00254353">
              <w:rPr>
                <w:noProof/>
              </w:rPr>
              <w:t xml:space="preserve"> (</w:t>
            </w:r>
            <w:r w:rsidR="00254353" w:rsidRPr="00254353">
              <w:rPr>
                <w:noProof/>
              </w:rPr>
              <w:t>R2-2008650</w:t>
            </w:r>
            <w:r w:rsidR="00254353">
              <w:rPr>
                <w:noProof/>
              </w:rPr>
              <w:t>)</w:t>
            </w:r>
            <w:r w:rsidR="00C92A9E">
              <w:rPr>
                <w:noProof/>
              </w:rPr>
              <w:t>: “</w:t>
            </w:r>
            <w:r w:rsidR="00C92A9E" w:rsidRPr="00C36527">
              <w:rPr>
                <w:lang w:eastAsia="ko-KR"/>
              </w:rPr>
              <w:t xml:space="preserve">When </w:t>
            </w:r>
            <w:r w:rsidR="00C92A9E" w:rsidRPr="00C36527">
              <w:rPr>
                <w:i/>
                <w:noProof/>
                <w:lang w:eastAsia="ko-KR"/>
              </w:rPr>
              <w:t>configuredGrantTimer</w:t>
            </w:r>
            <w:r w:rsidR="00C92A9E" w:rsidRPr="00C36527">
              <w:rPr>
                <w:lang w:eastAsia="ko-KR"/>
              </w:rPr>
              <w:t xml:space="preserve"> or </w:t>
            </w:r>
            <w:r w:rsidR="00C92A9E" w:rsidRPr="00C36527">
              <w:rPr>
                <w:i/>
                <w:noProof/>
                <w:lang w:eastAsia="ko-KR"/>
              </w:rPr>
              <w:t>cg-RetransmissionTimer</w:t>
            </w:r>
            <w:r w:rsidR="00C92A9E" w:rsidRPr="00C36527">
              <w:rPr>
                <w:lang w:eastAsia="ko-KR"/>
              </w:rPr>
              <w:t xml:space="preserve"> is started or restarted by a PUSCH transmission, it shall be started </w:t>
            </w:r>
            <w:r w:rsidR="00C92A9E" w:rsidRPr="00C36527">
              <w:rPr>
                <w:noProof/>
                <w:lang w:eastAsia="ko-KR"/>
              </w:rPr>
              <w:t>at the beginning of the first symbol of the PUSCH transmission</w:t>
            </w:r>
            <w:r w:rsidR="00C92A9E">
              <w:rPr>
                <w:noProof/>
                <w:lang w:eastAsia="ko-KR"/>
              </w:rPr>
              <w:t>.</w:t>
            </w:r>
            <w:r w:rsidR="00C92A9E">
              <w:rPr>
                <w:noProof/>
              </w:rPr>
              <w:t xml:space="preserve">” </w:t>
            </w:r>
          </w:p>
          <w:p w14:paraId="415E8C08" w14:textId="533D67C4" w:rsidR="001E41F3" w:rsidRDefault="00C92A9E" w:rsidP="00C92A9E">
            <w:pPr>
              <w:pStyle w:val="CRCoverPage"/>
              <w:spacing w:before="20" w:after="80"/>
              <w:ind w:left="102"/>
              <w:rPr>
                <w:noProof/>
              </w:rPr>
            </w:pPr>
            <w:r>
              <w:rPr>
                <w:noProof/>
              </w:rPr>
              <w:t>Same ambiguity remains in Rel-15.</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735239EF" w:rsidR="00324A06" w:rsidRDefault="00C92A9E" w:rsidP="00C92A9E">
            <w:pPr>
              <w:pStyle w:val="CRCoverPage"/>
              <w:spacing w:before="20" w:after="80"/>
              <w:ind w:left="100"/>
              <w:rPr>
                <w:noProof/>
              </w:rPr>
            </w:pPr>
            <w:r>
              <w:rPr>
                <w:noProof/>
              </w:rPr>
              <w:t xml:space="preserve">Add </w:t>
            </w:r>
            <w:r w:rsidR="00602FE0">
              <w:rPr>
                <w:noProof/>
              </w:rPr>
              <w:t xml:space="preserve">clarification: </w:t>
            </w:r>
            <w:r>
              <w:rPr>
                <w:noProof/>
              </w:rPr>
              <w:t>“</w:t>
            </w:r>
            <w:r w:rsidRPr="00C36527">
              <w:rPr>
                <w:lang w:eastAsia="ko-KR"/>
              </w:rPr>
              <w:t xml:space="preserve">When </w:t>
            </w:r>
            <w:r w:rsidRPr="00C36527">
              <w:rPr>
                <w:i/>
                <w:noProof/>
                <w:lang w:eastAsia="ko-KR"/>
              </w:rPr>
              <w:t>configuredGrantTimer</w:t>
            </w:r>
            <w:r w:rsidRPr="00C36527">
              <w:rPr>
                <w:lang w:eastAsia="ko-KR"/>
              </w:rPr>
              <w:t xml:space="preserve"> is started or restarted by a PUSCH transmission, it shall be started </w:t>
            </w:r>
            <w:r w:rsidRPr="00C36527">
              <w:rPr>
                <w:noProof/>
                <w:lang w:eastAsia="ko-KR"/>
              </w:rPr>
              <w:t>at the beginning of the first symbol of the PUSCH transmission</w:t>
            </w:r>
            <w:r>
              <w:rPr>
                <w:noProof/>
                <w:lang w:eastAsia="ko-KR"/>
              </w:rPr>
              <w:t>.</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B6E5A5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92A9E">
              <w:rPr>
                <w:noProof/>
              </w:rPr>
              <w:t>Configured Grant</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DB09E3D"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92A9E">
              <w:rPr>
                <w:noProof/>
              </w:rPr>
              <w:t xml:space="preserve">, there might be misalignment about when the </w:t>
            </w:r>
            <w:r w:rsidR="00C92A9E" w:rsidRPr="00C36527">
              <w:rPr>
                <w:i/>
                <w:noProof/>
                <w:lang w:eastAsia="ko-KR"/>
              </w:rPr>
              <w:t>configuredGrantTimer</w:t>
            </w:r>
            <w:r w:rsidR="00C92A9E" w:rsidRPr="00C36527">
              <w:rPr>
                <w:lang w:eastAsia="ko-KR"/>
              </w:rPr>
              <w:t xml:space="preserve"> </w:t>
            </w:r>
            <w:r w:rsidR="00C92A9E">
              <w:rPr>
                <w:lang w:eastAsia="ko-KR"/>
              </w:rPr>
              <w:t>is started.</w:t>
            </w:r>
          </w:p>
          <w:p w14:paraId="7BF90C37" w14:textId="15C3C69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92A9E">
              <w:rPr>
                <w:noProof/>
              </w:rPr>
              <w:t xml:space="preserve">, there might be misalignment about when the </w:t>
            </w:r>
            <w:r w:rsidR="00C92A9E" w:rsidRPr="00C36527">
              <w:rPr>
                <w:i/>
                <w:noProof/>
                <w:lang w:eastAsia="ko-KR"/>
              </w:rPr>
              <w:t>configuredGrantTimer</w:t>
            </w:r>
            <w:r w:rsidR="00C92A9E" w:rsidRPr="00C36527">
              <w:rPr>
                <w:lang w:eastAsia="ko-KR"/>
              </w:rPr>
              <w:t xml:space="preserve"> </w:t>
            </w:r>
            <w:r w:rsidR="00C92A9E">
              <w:rPr>
                <w:lang w:eastAsia="ko-KR"/>
              </w:rPr>
              <w:t>is started.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4D54789" w:rsidR="00324A06" w:rsidRDefault="00C21581" w:rsidP="00324A06">
            <w:pPr>
              <w:pStyle w:val="CRCoverPage"/>
              <w:spacing w:after="0"/>
              <w:ind w:left="100"/>
              <w:rPr>
                <w:noProof/>
              </w:rPr>
            </w:pPr>
            <w:r>
              <w:rPr>
                <w:noProof/>
              </w:rPr>
              <w:t xml:space="preserve">Possible </w:t>
            </w:r>
            <w:r w:rsidR="00602FE0">
              <w:rPr>
                <w:noProof/>
              </w:rPr>
              <w:t xml:space="preserve">misalignment </w:t>
            </w:r>
            <w:r>
              <w:rPr>
                <w:noProof/>
              </w:rPr>
              <w:t xml:space="preserve">between UE and network </w:t>
            </w:r>
            <w:r w:rsidR="00602FE0">
              <w:rPr>
                <w:noProof/>
              </w:rPr>
              <w:t xml:space="preserve">about when the </w:t>
            </w:r>
            <w:r w:rsidR="00602FE0" w:rsidRPr="00C36527">
              <w:rPr>
                <w:i/>
                <w:noProof/>
                <w:lang w:eastAsia="ko-KR"/>
              </w:rPr>
              <w:t>configuredGrantTimer</w:t>
            </w:r>
            <w:r w:rsidR="00602FE0" w:rsidRPr="00C36527">
              <w:rPr>
                <w:lang w:eastAsia="ko-KR"/>
              </w:rPr>
              <w:t xml:space="preserve"> </w:t>
            </w:r>
            <w:r w:rsidR="00602FE0">
              <w:rPr>
                <w:lang w:eastAsia="ko-KR"/>
              </w:rPr>
              <w:t xml:space="preserve">is </w:t>
            </w:r>
            <w:r w:rsidR="007549CA">
              <w:rPr>
                <w:lang w:eastAsia="ko-KR"/>
              </w:rPr>
              <w:t xml:space="preserve">exactly </w:t>
            </w:r>
            <w:r w:rsidR="00602FE0">
              <w:rPr>
                <w:lang w:eastAsia="ko-KR"/>
              </w:rPr>
              <w:t xml:space="preserve">started </w:t>
            </w:r>
            <w:r w:rsidR="007549CA">
              <w:rPr>
                <w:lang w:eastAsia="ko-KR"/>
              </w:rPr>
              <w:t>leading to a</w:t>
            </w:r>
            <w:r w:rsidR="00602FE0">
              <w:rPr>
                <w:lang w:eastAsia="ko-KR"/>
              </w:rPr>
              <w:t xml:space="preserve"> different understanding of when a configured grant occasion can be used for a new transmission</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15D8A1EE" w:rsidR="00324A06" w:rsidRDefault="005D0828"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F4F978" w:rsidR="00324A06" w:rsidRDefault="00C33A9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C8B8F55"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E1330BC" w:rsidR="00324A06" w:rsidRDefault="00C33A9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1066D3F"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141625C" w:rsidR="00324A06" w:rsidRDefault="00C33A9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E99DAA8"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F6657E4" w:rsidR="00324A06" w:rsidRDefault="00254353" w:rsidP="00324A06">
            <w:pPr>
              <w:pStyle w:val="CRCoverPage"/>
              <w:spacing w:after="0"/>
              <w:ind w:left="100"/>
              <w:rPr>
                <w:noProof/>
              </w:rPr>
            </w:pPr>
            <w:r>
              <w:rPr>
                <w:noProof/>
              </w:rPr>
              <w:t xml:space="preserve">Related Rel-16 change already agreed in </w:t>
            </w:r>
            <w:r w:rsidRPr="00254353">
              <w:rPr>
                <w:noProof/>
              </w:rPr>
              <w:t>R2-2008650</w:t>
            </w:r>
            <w:r>
              <w:rPr>
                <w:noProof/>
              </w:rPr>
              <w:t>.</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66FEFFF" w14:textId="77777777" w:rsidR="006053BD" w:rsidRPr="006053BD" w:rsidRDefault="006053BD" w:rsidP="006053B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Toc29239836"/>
      <w:bookmarkStart w:id="3" w:name="_Toc46525372"/>
      <w:bookmarkStart w:id="4" w:name="_Toc52582343"/>
      <w:r w:rsidRPr="006053BD">
        <w:rPr>
          <w:rFonts w:ascii="Arial" w:hAnsi="Arial"/>
          <w:sz w:val="24"/>
          <w:lang w:eastAsia="ko-KR"/>
        </w:rPr>
        <w:t>5.4.2.1</w:t>
      </w:r>
      <w:r w:rsidRPr="006053BD">
        <w:rPr>
          <w:rFonts w:ascii="Arial" w:hAnsi="Arial"/>
          <w:sz w:val="24"/>
          <w:lang w:eastAsia="ko-KR"/>
        </w:rPr>
        <w:tab/>
        <w:t>HARQ Entity</w:t>
      </w:r>
      <w:bookmarkEnd w:id="2"/>
      <w:bookmarkEnd w:id="3"/>
      <w:bookmarkEnd w:id="4"/>
    </w:p>
    <w:p w14:paraId="2F56C9C7" w14:textId="77777777" w:rsidR="006053BD" w:rsidRPr="006053BD" w:rsidRDefault="006053BD" w:rsidP="006053BD">
      <w:pPr>
        <w:overflowPunct w:val="0"/>
        <w:autoSpaceDE w:val="0"/>
        <w:autoSpaceDN w:val="0"/>
        <w:adjustRightInd w:val="0"/>
        <w:textAlignment w:val="baseline"/>
        <w:rPr>
          <w:lang w:eastAsia="ko-KR"/>
        </w:rPr>
      </w:pPr>
      <w:r w:rsidRPr="006053BD">
        <w:rPr>
          <w:lang w:eastAsia="ko-KR"/>
        </w:rPr>
        <w:t xml:space="preserve">The MAC entity includes a HARQ entity for each Serving Cell with configured uplink (including the case when it is configured with </w:t>
      </w:r>
      <w:proofErr w:type="spellStart"/>
      <w:r w:rsidRPr="006053BD">
        <w:rPr>
          <w:i/>
          <w:lang w:eastAsia="ko-KR"/>
        </w:rPr>
        <w:t>supplementaryUplink</w:t>
      </w:r>
      <w:proofErr w:type="spellEnd"/>
      <w:r w:rsidRPr="006053BD">
        <w:rPr>
          <w:lang w:eastAsia="ko-KR"/>
        </w:rPr>
        <w:t>), which maintains a number of parallel HARQ processes.</w:t>
      </w:r>
    </w:p>
    <w:p w14:paraId="2F879D5A" w14:textId="77777777" w:rsidR="006053BD" w:rsidRPr="006053BD" w:rsidRDefault="006053BD" w:rsidP="006053BD">
      <w:pPr>
        <w:overflowPunct w:val="0"/>
        <w:autoSpaceDE w:val="0"/>
        <w:autoSpaceDN w:val="0"/>
        <w:adjustRightInd w:val="0"/>
        <w:textAlignment w:val="baseline"/>
        <w:rPr>
          <w:lang w:eastAsia="ko-KR"/>
        </w:rPr>
      </w:pPr>
      <w:r w:rsidRPr="006053BD">
        <w:rPr>
          <w:lang w:eastAsia="ko-KR"/>
        </w:rPr>
        <w:t>The number of parallel UL HARQ processes per HARQ entity is specified in TS 38.214 [7].</w:t>
      </w:r>
    </w:p>
    <w:p w14:paraId="00AC592B" w14:textId="77777777" w:rsidR="006053BD" w:rsidRPr="006053BD" w:rsidRDefault="006053BD" w:rsidP="006053BD">
      <w:pPr>
        <w:overflowPunct w:val="0"/>
        <w:autoSpaceDE w:val="0"/>
        <w:autoSpaceDN w:val="0"/>
        <w:adjustRightInd w:val="0"/>
        <w:textAlignment w:val="baseline"/>
        <w:rPr>
          <w:lang w:eastAsia="ko-KR"/>
        </w:rPr>
      </w:pPr>
      <w:r w:rsidRPr="006053BD">
        <w:rPr>
          <w:lang w:eastAsia="ko-KR"/>
        </w:rPr>
        <w:t>Each HARQ process supports one TB.</w:t>
      </w:r>
    </w:p>
    <w:p w14:paraId="6EE5876E" w14:textId="77777777" w:rsidR="006053BD" w:rsidRPr="006053BD" w:rsidRDefault="006053BD" w:rsidP="006053BD">
      <w:pPr>
        <w:overflowPunct w:val="0"/>
        <w:autoSpaceDE w:val="0"/>
        <w:autoSpaceDN w:val="0"/>
        <w:adjustRightInd w:val="0"/>
        <w:textAlignment w:val="baseline"/>
        <w:rPr>
          <w:noProof/>
          <w:lang w:eastAsia="ko-KR"/>
        </w:rPr>
      </w:pPr>
      <w:r w:rsidRPr="006053BD">
        <w:rPr>
          <w:lang w:eastAsia="ko-KR"/>
        </w:rPr>
        <w:t>E</w:t>
      </w:r>
      <w:r w:rsidRPr="006053BD">
        <w:rPr>
          <w:noProof/>
          <w:lang w:eastAsia="ja-JP"/>
        </w:rPr>
        <w:t>ach HARQ process is associated with a HARQ process identifier.</w:t>
      </w:r>
      <w:r w:rsidRPr="006053BD">
        <w:rPr>
          <w:noProof/>
          <w:lang w:eastAsia="ko-KR"/>
        </w:rPr>
        <w:t xml:space="preserve"> For UL transmission with UL grant in RA Response, HARQ process identifier 0 is used.</w:t>
      </w:r>
    </w:p>
    <w:p w14:paraId="76898BBB" w14:textId="77777777" w:rsidR="006053BD" w:rsidRPr="006053BD" w:rsidRDefault="006053BD" w:rsidP="006053BD">
      <w:pPr>
        <w:overflowPunct w:val="0"/>
        <w:autoSpaceDE w:val="0"/>
        <w:autoSpaceDN w:val="0"/>
        <w:adjustRightInd w:val="0"/>
        <w:textAlignment w:val="baseline"/>
        <w:rPr>
          <w:noProof/>
          <w:lang w:eastAsia="ko-KR"/>
        </w:rPr>
      </w:pPr>
      <w:r w:rsidRPr="006053BD">
        <w:rPr>
          <w:noProof/>
          <w:lang w:eastAsia="ko-KR"/>
        </w:rPr>
        <w:t xml:space="preserve">When the MAC entity is configured with </w:t>
      </w:r>
      <w:r w:rsidRPr="006053BD">
        <w:rPr>
          <w:i/>
          <w:noProof/>
          <w:lang w:eastAsia="ko-KR"/>
        </w:rPr>
        <w:t>pusch-AggregationFactor</w:t>
      </w:r>
      <w:r w:rsidRPr="006053BD">
        <w:rPr>
          <w:noProof/>
          <w:lang w:eastAsia="ko-KR"/>
        </w:rPr>
        <w:t xml:space="preserve"> &gt; 1, the parameter </w:t>
      </w:r>
      <w:r w:rsidRPr="006053BD">
        <w:rPr>
          <w:i/>
          <w:noProof/>
          <w:lang w:eastAsia="ko-KR"/>
        </w:rPr>
        <w:t>pusch-AggregationFactor</w:t>
      </w:r>
      <w:r w:rsidRPr="006053BD">
        <w:rPr>
          <w:noProof/>
          <w:lang w:eastAsia="ko-KR"/>
        </w:rPr>
        <w:t xml:space="preserve"> provides the number of transmissions of a TB within a bundle of the dynamic grant. If the MAC entity is configured with </w:t>
      </w:r>
      <w:r w:rsidRPr="006053BD">
        <w:rPr>
          <w:i/>
          <w:noProof/>
          <w:lang w:eastAsia="ko-KR"/>
        </w:rPr>
        <w:t>pusch-AggregationFactor</w:t>
      </w:r>
      <w:r w:rsidRPr="006053BD">
        <w:rPr>
          <w:noProof/>
          <w:lang w:eastAsia="ko-KR"/>
        </w:rPr>
        <w:t xml:space="preserve"> &gt; 1, and the initial transmission is performed within a bundle, </w:t>
      </w:r>
      <w:r w:rsidRPr="006053BD">
        <w:rPr>
          <w:i/>
          <w:noProof/>
          <w:lang w:eastAsia="ko-KR"/>
        </w:rPr>
        <w:t>pusch-AggregationFactor</w:t>
      </w:r>
      <w:r w:rsidRPr="006053BD">
        <w:rPr>
          <w:noProof/>
          <w:lang w:eastAsia="ko-KR"/>
        </w:rPr>
        <w:t xml:space="preserve"> – 1 HARQ retransmissions follow within the bundle after the initial transmission. If the MAC entity is configured with </w:t>
      </w:r>
      <w:r w:rsidRPr="006053BD">
        <w:rPr>
          <w:i/>
          <w:noProof/>
          <w:lang w:eastAsia="ko-KR"/>
        </w:rPr>
        <w:t>pusch-AggregationFactor</w:t>
      </w:r>
      <w:r w:rsidRPr="006053BD">
        <w:rPr>
          <w:noProof/>
          <w:lang w:eastAsia="ko-KR"/>
        </w:rPr>
        <w:t xml:space="preserve"> &gt; 1, and the entire bundle is used for HARQ retransmissions (i.e. a bundle of dynamic UL grants for retransmission), </w:t>
      </w:r>
      <w:r w:rsidRPr="006053BD">
        <w:rPr>
          <w:i/>
          <w:noProof/>
          <w:lang w:eastAsia="ko-KR"/>
        </w:rPr>
        <w:t>pusch-AggregationFactor</w:t>
      </w:r>
      <w:r w:rsidRPr="006053BD">
        <w:rPr>
          <w:noProof/>
          <w:lang w:eastAsia="ko-KR"/>
        </w:rPr>
        <w:t xml:space="preserve"> </w:t>
      </w:r>
      <w:r w:rsidRPr="006053BD">
        <w:rPr>
          <w:lang w:eastAsia="ko-KR"/>
        </w:rPr>
        <w:t>HARQ retransmissions are performed within the bundle</w:t>
      </w:r>
      <w:r w:rsidRPr="006053BD">
        <w:rPr>
          <w:noProof/>
          <w:lang w:eastAsia="ko-KR"/>
        </w:rPr>
        <w:t xml:space="preserve">. When the MAC entity is configured with </w:t>
      </w:r>
      <w:r w:rsidRPr="006053BD">
        <w:rPr>
          <w:i/>
          <w:noProof/>
          <w:lang w:eastAsia="ko-KR"/>
        </w:rPr>
        <w:t>repK</w:t>
      </w:r>
      <w:r w:rsidRPr="006053BD">
        <w:rPr>
          <w:noProof/>
          <w:lang w:eastAsia="ko-KR"/>
        </w:rPr>
        <w:t xml:space="preserve"> &gt; 1, the parameter </w:t>
      </w:r>
      <w:r w:rsidRPr="006053BD">
        <w:rPr>
          <w:i/>
          <w:noProof/>
          <w:lang w:eastAsia="ko-KR"/>
        </w:rPr>
        <w:t>repK</w:t>
      </w:r>
      <w:r w:rsidRPr="006053B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6053BD">
        <w:rPr>
          <w:i/>
          <w:noProof/>
          <w:lang w:eastAsia="ko-KR"/>
        </w:rPr>
        <w:t>pusch-AggregationFactor</w:t>
      </w:r>
      <w:r w:rsidRPr="006053BD">
        <w:rPr>
          <w:noProof/>
          <w:lang w:eastAsia="ko-KR"/>
        </w:rPr>
        <w:t xml:space="preserve"> for a dynamic grant and </w:t>
      </w:r>
      <w:r w:rsidRPr="006053BD">
        <w:rPr>
          <w:i/>
          <w:noProof/>
          <w:lang w:eastAsia="ko-KR"/>
        </w:rPr>
        <w:t>repK</w:t>
      </w:r>
      <w:r w:rsidRPr="006053BD">
        <w:rPr>
          <w:noProof/>
          <w:lang w:eastAsia="ko-KR"/>
        </w:rPr>
        <w:t xml:space="preserve"> for a configured uplink grant, respectively. Each transmission within a bundle is a separate uplink grant. When the first initial uplink grant within a bundle is delivered to the HARQ entity, all the subsequent uplink grants within the bundle for HARQ retransmissions are delivered to the HARQ entity.</w:t>
      </w:r>
    </w:p>
    <w:p w14:paraId="15C28B95" w14:textId="77777777" w:rsidR="006053BD" w:rsidRPr="006053BD" w:rsidRDefault="006053BD" w:rsidP="006053BD">
      <w:pPr>
        <w:overflowPunct w:val="0"/>
        <w:autoSpaceDE w:val="0"/>
        <w:autoSpaceDN w:val="0"/>
        <w:adjustRightInd w:val="0"/>
        <w:textAlignment w:val="baseline"/>
        <w:rPr>
          <w:noProof/>
          <w:lang w:eastAsia="ko-KR"/>
        </w:rPr>
      </w:pPr>
      <w:r w:rsidRPr="006053BD">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63719656" w14:textId="77777777" w:rsidR="006053BD" w:rsidRPr="006053BD" w:rsidRDefault="006053BD" w:rsidP="006053BD">
      <w:pPr>
        <w:overflowPunct w:val="0"/>
        <w:autoSpaceDE w:val="0"/>
        <w:autoSpaceDN w:val="0"/>
        <w:adjustRightInd w:val="0"/>
        <w:textAlignment w:val="baseline"/>
        <w:rPr>
          <w:noProof/>
          <w:lang w:eastAsia="ja-JP"/>
        </w:rPr>
      </w:pPr>
      <w:r w:rsidRPr="006053BD">
        <w:rPr>
          <w:noProof/>
          <w:lang w:eastAsia="ja-JP"/>
        </w:rPr>
        <w:t xml:space="preserve">For each </w:t>
      </w:r>
      <w:r w:rsidRPr="006053BD">
        <w:rPr>
          <w:noProof/>
          <w:lang w:eastAsia="ko-KR"/>
        </w:rPr>
        <w:t>uplink grant</w:t>
      </w:r>
      <w:r w:rsidRPr="006053BD">
        <w:rPr>
          <w:noProof/>
          <w:lang w:eastAsia="ja-JP"/>
        </w:rPr>
        <w:t>, the HARQ entity shall:</w:t>
      </w:r>
    </w:p>
    <w:p w14:paraId="17A15ED3" w14:textId="77777777" w:rsidR="006053BD" w:rsidRPr="006053BD" w:rsidRDefault="006053BD" w:rsidP="006053BD">
      <w:pPr>
        <w:overflowPunct w:val="0"/>
        <w:autoSpaceDE w:val="0"/>
        <w:autoSpaceDN w:val="0"/>
        <w:adjustRightInd w:val="0"/>
        <w:ind w:left="568" w:hanging="284"/>
        <w:textAlignment w:val="baseline"/>
        <w:rPr>
          <w:noProof/>
          <w:lang w:eastAsia="ja-JP"/>
        </w:rPr>
      </w:pPr>
      <w:r w:rsidRPr="006053BD">
        <w:rPr>
          <w:noProof/>
          <w:lang w:eastAsia="ko-KR"/>
        </w:rPr>
        <w:t>1&gt;</w:t>
      </w:r>
      <w:r w:rsidRPr="006053BD">
        <w:rPr>
          <w:noProof/>
          <w:lang w:eastAsia="ja-JP"/>
        </w:rPr>
        <w:tab/>
        <w:t xml:space="preserve">identify the HARQ process associated with this </w:t>
      </w:r>
      <w:r w:rsidRPr="006053BD">
        <w:rPr>
          <w:noProof/>
          <w:lang w:eastAsia="ko-KR"/>
        </w:rPr>
        <w:t>grant</w:t>
      </w:r>
      <w:r w:rsidRPr="006053BD">
        <w:rPr>
          <w:noProof/>
          <w:lang w:eastAsia="ja-JP"/>
        </w:rPr>
        <w:t>, and for each identified HARQ process:</w:t>
      </w:r>
    </w:p>
    <w:p w14:paraId="24BF889D" w14:textId="77777777" w:rsidR="006053BD" w:rsidRPr="006053BD" w:rsidRDefault="006053BD" w:rsidP="006053BD">
      <w:pPr>
        <w:overflowPunct w:val="0"/>
        <w:autoSpaceDE w:val="0"/>
        <w:autoSpaceDN w:val="0"/>
        <w:adjustRightInd w:val="0"/>
        <w:ind w:left="851" w:hanging="284"/>
        <w:textAlignment w:val="baseline"/>
        <w:rPr>
          <w:noProof/>
          <w:lang w:eastAsia="ko-KR"/>
        </w:rPr>
      </w:pPr>
      <w:r w:rsidRPr="006053BD">
        <w:rPr>
          <w:noProof/>
          <w:lang w:eastAsia="ko-KR"/>
        </w:rPr>
        <w:t>2&gt;</w:t>
      </w:r>
      <w:r w:rsidRPr="006053BD">
        <w:rPr>
          <w:noProof/>
          <w:lang w:eastAsia="ja-JP"/>
        </w:rPr>
        <w:tab/>
        <w:t>if the received grant was not addressed to a Temporary C-RNTI on PDCCH</w:t>
      </w:r>
      <w:r w:rsidRPr="006053BD">
        <w:rPr>
          <w:noProof/>
          <w:lang w:eastAsia="ko-KR"/>
        </w:rPr>
        <w:t>,</w:t>
      </w:r>
      <w:r w:rsidRPr="006053BD">
        <w:rPr>
          <w:noProof/>
          <w:lang w:eastAsia="ja-JP"/>
        </w:rPr>
        <w:t xml:space="preserve"> and the NDI provided in the associated HARQ information has been toggled compared to the value in the previous transmission of this TB of this HARQ process; or</w:t>
      </w:r>
    </w:p>
    <w:p w14:paraId="62E8BF35" w14:textId="77777777" w:rsidR="006053BD" w:rsidRPr="006053BD" w:rsidRDefault="006053BD" w:rsidP="006053BD">
      <w:pPr>
        <w:overflowPunct w:val="0"/>
        <w:autoSpaceDE w:val="0"/>
        <w:autoSpaceDN w:val="0"/>
        <w:adjustRightInd w:val="0"/>
        <w:ind w:left="851" w:hanging="284"/>
        <w:textAlignment w:val="baseline"/>
        <w:rPr>
          <w:noProof/>
          <w:lang w:eastAsia="ko-KR"/>
        </w:rPr>
      </w:pPr>
      <w:r w:rsidRPr="006053BD">
        <w:rPr>
          <w:noProof/>
          <w:lang w:eastAsia="ko-KR"/>
        </w:rPr>
        <w:t>2&gt;</w:t>
      </w:r>
      <w:r w:rsidRPr="006053BD">
        <w:rPr>
          <w:noProof/>
          <w:lang w:eastAsia="ko-KR"/>
        </w:rPr>
        <w:tab/>
        <w:t>if the uplink grant was received on PDCCH for the C-RNTI and the HARQ buffer of the identified process is empty; or</w:t>
      </w:r>
    </w:p>
    <w:p w14:paraId="15FC3BBC" w14:textId="77777777" w:rsidR="006053BD" w:rsidRPr="006053BD" w:rsidRDefault="006053BD" w:rsidP="006053BD">
      <w:pPr>
        <w:overflowPunct w:val="0"/>
        <w:autoSpaceDE w:val="0"/>
        <w:autoSpaceDN w:val="0"/>
        <w:adjustRightInd w:val="0"/>
        <w:ind w:left="851" w:hanging="284"/>
        <w:textAlignment w:val="baseline"/>
        <w:rPr>
          <w:noProof/>
          <w:lang w:eastAsia="ja-JP"/>
        </w:rPr>
      </w:pPr>
      <w:r w:rsidRPr="006053BD">
        <w:rPr>
          <w:noProof/>
          <w:lang w:eastAsia="ko-KR"/>
        </w:rPr>
        <w:t>2&gt;</w:t>
      </w:r>
      <w:r w:rsidRPr="006053BD">
        <w:rPr>
          <w:noProof/>
          <w:lang w:eastAsia="ja-JP"/>
        </w:rPr>
        <w:tab/>
        <w:t>if the uplink grant was received in a Random Access Response; or</w:t>
      </w:r>
    </w:p>
    <w:p w14:paraId="088C48DB" w14:textId="77777777" w:rsidR="006053BD" w:rsidRPr="006053BD" w:rsidRDefault="006053BD" w:rsidP="006053BD">
      <w:pPr>
        <w:overflowPunct w:val="0"/>
        <w:autoSpaceDE w:val="0"/>
        <w:autoSpaceDN w:val="0"/>
        <w:adjustRightInd w:val="0"/>
        <w:ind w:left="851" w:hanging="284"/>
        <w:textAlignment w:val="baseline"/>
        <w:rPr>
          <w:noProof/>
          <w:lang w:eastAsia="ja-JP"/>
        </w:rPr>
      </w:pPr>
      <w:r w:rsidRPr="006053BD">
        <w:rPr>
          <w:noProof/>
          <w:lang w:eastAsia="ja-JP"/>
        </w:rPr>
        <w:t>2&gt;</w:t>
      </w:r>
      <w:r w:rsidRPr="006053BD">
        <w:rPr>
          <w:noProof/>
          <w:lang w:eastAsia="ja-JP"/>
        </w:rPr>
        <w:tab/>
        <w:t xml:space="preserve">if the uplink grant was received on PDCCH for the C-RNTI in </w:t>
      </w:r>
      <w:r w:rsidRPr="006053BD">
        <w:rPr>
          <w:i/>
          <w:noProof/>
          <w:lang w:eastAsia="ja-JP"/>
        </w:rPr>
        <w:t>ra-ResponseWindow</w:t>
      </w:r>
      <w:r w:rsidRPr="006053BD">
        <w:rPr>
          <w:noProof/>
          <w:lang w:eastAsia="ja-JP"/>
        </w:rPr>
        <w:t xml:space="preserve"> and this PDCCH successfully completed the Random Access procedure initiated for beam failure recovery; or</w:t>
      </w:r>
    </w:p>
    <w:p w14:paraId="08D3BDD2" w14:textId="77777777" w:rsidR="006053BD" w:rsidRPr="006053BD" w:rsidRDefault="006053BD" w:rsidP="006053BD">
      <w:pPr>
        <w:overflowPunct w:val="0"/>
        <w:autoSpaceDE w:val="0"/>
        <w:autoSpaceDN w:val="0"/>
        <w:adjustRightInd w:val="0"/>
        <w:ind w:left="851" w:hanging="284"/>
        <w:textAlignment w:val="baseline"/>
        <w:rPr>
          <w:noProof/>
          <w:lang w:eastAsia="ja-JP"/>
        </w:rPr>
      </w:pPr>
      <w:r w:rsidRPr="006053BD">
        <w:rPr>
          <w:noProof/>
          <w:lang w:eastAsia="ja-JP"/>
        </w:rPr>
        <w:t>2&gt;</w:t>
      </w:r>
      <w:r w:rsidRPr="006053BD">
        <w:rPr>
          <w:noProof/>
          <w:lang w:eastAsia="ja-JP"/>
        </w:rPr>
        <w:tab/>
        <w:t>if the uplink grant is part of a bundle of the configured uplink grant, and may be used for initial transmission according to clause 6.1.2.3 of TS 38.214 [7], and if no MAC PDU has been obtained for this bundle:</w:t>
      </w:r>
    </w:p>
    <w:p w14:paraId="3E25E6F9" w14:textId="77777777" w:rsidR="006053BD" w:rsidRPr="006053BD" w:rsidRDefault="006053BD" w:rsidP="006053BD">
      <w:pPr>
        <w:overflowPunct w:val="0"/>
        <w:autoSpaceDE w:val="0"/>
        <w:autoSpaceDN w:val="0"/>
        <w:adjustRightInd w:val="0"/>
        <w:ind w:left="1135" w:hanging="284"/>
        <w:textAlignment w:val="baseline"/>
        <w:rPr>
          <w:noProof/>
          <w:lang w:eastAsia="ja-JP"/>
        </w:rPr>
      </w:pPr>
      <w:r w:rsidRPr="006053BD">
        <w:rPr>
          <w:noProof/>
          <w:lang w:eastAsia="ko-KR"/>
        </w:rPr>
        <w:t>3&gt;</w:t>
      </w:r>
      <w:r w:rsidRPr="006053BD">
        <w:rPr>
          <w:noProof/>
          <w:lang w:eastAsia="ja-JP"/>
        </w:rPr>
        <w:tab/>
        <w:t xml:space="preserve">if there is a MAC PDU in the </w:t>
      </w:r>
      <w:r w:rsidRPr="006053BD">
        <w:rPr>
          <w:lang w:eastAsia="ja-JP"/>
        </w:rPr>
        <w:t>Msg3</w:t>
      </w:r>
      <w:r w:rsidRPr="006053BD">
        <w:rPr>
          <w:noProof/>
          <w:lang w:eastAsia="ja-JP"/>
        </w:rPr>
        <w:t xml:space="preserve"> buffer</w:t>
      </w:r>
      <w:r w:rsidRPr="006053BD">
        <w:rPr>
          <w:noProof/>
          <w:lang w:eastAsia="zh-CN"/>
        </w:rPr>
        <w:t xml:space="preserve"> and the uplink grant was received in a Random Access Response; or</w:t>
      </w:r>
      <w:r w:rsidRPr="006053BD">
        <w:rPr>
          <w:noProof/>
          <w:lang w:eastAsia="ja-JP"/>
        </w:rPr>
        <w:t>:</w:t>
      </w:r>
    </w:p>
    <w:p w14:paraId="4F1AB573" w14:textId="77777777" w:rsidR="006053BD" w:rsidRPr="006053BD" w:rsidRDefault="006053BD" w:rsidP="006053BD">
      <w:pPr>
        <w:overflowPunct w:val="0"/>
        <w:autoSpaceDE w:val="0"/>
        <w:autoSpaceDN w:val="0"/>
        <w:adjustRightInd w:val="0"/>
        <w:ind w:left="1135" w:hanging="284"/>
        <w:textAlignment w:val="baseline"/>
        <w:rPr>
          <w:noProof/>
          <w:lang w:eastAsia="ja-JP"/>
        </w:rPr>
      </w:pPr>
      <w:r w:rsidRPr="006053BD">
        <w:rPr>
          <w:noProof/>
          <w:lang w:eastAsia="ja-JP"/>
        </w:rPr>
        <w:t>3&gt;</w:t>
      </w:r>
      <w:r w:rsidRPr="006053BD">
        <w:rPr>
          <w:noProof/>
          <w:lang w:eastAsia="ja-JP"/>
        </w:rPr>
        <w:tab/>
        <w:t xml:space="preserve">if there is a MAC PDU in the Msg3 buffer and the uplink grant was received on PDCCH for the C-RNTI in </w:t>
      </w:r>
      <w:r w:rsidRPr="006053BD">
        <w:rPr>
          <w:i/>
          <w:noProof/>
          <w:lang w:eastAsia="ja-JP"/>
        </w:rPr>
        <w:t>ra-ResponseWindow</w:t>
      </w:r>
      <w:r w:rsidRPr="006053BD">
        <w:rPr>
          <w:noProof/>
          <w:lang w:eastAsia="ja-JP"/>
        </w:rPr>
        <w:t xml:space="preserve"> and this PDCCH successfully completed the Random Access procedure initiated for beam failure recovery:</w:t>
      </w:r>
    </w:p>
    <w:p w14:paraId="4EAFD232" w14:textId="77777777" w:rsidR="006053BD" w:rsidRPr="006053BD" w:rsidRDefault="006053BD" w:rsidP="006053BD">
      <w:pPr>
        <w:overflowPunct w:val="0"/>
        <w:autoSpaceDE w:val="0"/>
        <w:autoSpaceDN w:val="0"/>
        <w:adjustRightInd w:val="0"/>
        <w:ind w:left="1418" w:hanging="284"/>
        <w:textAlignment w:val="baseline"/>
        <w:rPr>
          <w:noProof/>
          <w:lang w:eastAsia="ja-JP"/>
        </w:rPr>
      </w:pPr>
      <w:r w:rsidRPr="006053BD">
        <w:rPr>
          <w:noProof/>
          <w:lang w:eastAsia="ko-KR"/>
        </w:rPr>
        <w:t>4&gt;</w:t>
      </w:r>
      <w:r w:rsidRPr="006053BD">
        <w:rPr>
          <w:noProof/>
          <w:lang w:eastAsia="ja-JP"/>
        </w:rPr>
        <w:tab/>
        <w:t xml:space="preserve">obtain the MAC PDU to transmit from the </w:t>
      </w:r>
      <w:r w:rsidRPr="006053BD">
        <w:rPr>
          <w:lang w:eastAsia="ja-JP"/>
        </w:rPr>
        <w:t>Msg3</w:t>
      </w:r>
      <w:r w:rsidRPr="006053BD">
        <w:rPr>
          <w:noProof/>
          <w:lang w:eastAsia="ja-JP"/>
        </w:rPr>
        <w:t xml:space="preserve"> buffer.</w:t>
      </w:r>
    </w:p>
    <w:p w14:paraId="4A1FA4B3" w14:textId="77777777" w:rsidR="006053BD" w:rsidRPr="006053BD" w:rsidRDefault="006053BD" w:rsidP="006053BD">
      <w:pPr>
        <w:overflowPunct w:val="0"/>
        <w:autoSpaceDE w:val="0"/>
        <w:autoSpaceDN w:val="0"/>
        <w:adjustRightInd w:val="0"/>
        <w:ind w:left="1418" w:hanging="284"/>
        <w:textAlignment w:val="baseline"/>
        <w:rPr>
          <w:noProof/>
          <w:lang w:eastAsia="ja-JP"/>
        </w:rPr>
      </w:pPr>
      <w:r w:rsidRPr="006053BD">
        <w:rPr>
          <w:noProof/>
          <w:lang w:eastAsia="ja-JP"/>
        </w:rPr>
        <w:t>4&gt;</w:t>
      </w:r>
      <w:r w:rsidRPr="006053BD">
        <w:rPr>
          <w:noProof/>
          <w:lang w:eastAsia="ja-JP"/>
        </w:rPr>
        <w:tab/>
        <w:t>if the uplink grant size does not match with size of the obtained MAC PDU; and</w:t>
      </w:r>
    </w:p>
    <w:p w14:paraId="3AFE4D61" w14:textId="77777777" w:rsidR="006053BD" w:rsidRPr="006053BD" w:rsidRDefault="006053BD" w:rsidP="006053BD">
      <w:pPr>
        <w:overflowPunct w:val="0"/>
        <w:autoSpaceDE w:val="0"/>
        <w:autoSpaceDN w:val="0"/>
        <w:adjustRightInd w:val="0"/>
        <w:ind w:left="1418" w:hanging="284"/>
        <w:textAlignment w:val="baseline"/>
        <w:rPr>
          <w:noProof/>
          <w:lang w:eastAsia="ja-JP"/>
        </w:rPr>
      </w:pPr>
      <w:r w:rsidRPr="006053BD">
        <w:rPr>
          <w:noProof/>
          <w:lang w:eastAsia="ja-JP"/>
        </w:rPr>
        <w:t>4&gt;</w:t>
      </w:r>
      <w:r w:rsidRPr="006053BD">
        <w:rPr>
          <w:noProof/>
          <w:lang w:eastAsia="ja-JP"/>
        </w:rPr>
        <w:tab/>
        <w:t>if the Random Access procedure was successfully completed upon receiving the uplink grant:</w:t>
      </w:r>
    </w:p>
    <w:p w14:paraId="48EB60B9" w14:textId="77777777" w:rsidR="006053BD" w:rsidRPr="006053BD" w:rsidRDefault="006053BD" w:rsidP="006053BD">
      <w:pPr>
        <w:overflowPunct w:val="0"/>
        <w:autoSpaceDE w:val="0"/>
        <w:autoSpaceDN w:val="0"/>
        <w:adjustRightInd w:val="0"/>
        <w:ind w:left="1702" w:hanging="284"/>
        <w:textAlignment w:val="baseline"/>
        <w:rPr>
          <w:noProof/>
          <w:lang w:eastAsia="ja-JP"/>
        </w:rPr>
      </w:pPr>
      <w:r w:rsidRPr="006053BD">
        <w:rPr>
          <w:noProof/>
          <w:lang w:eastAsia="ja-JP"/>
        </w:rPr>
        <w:lastRenderedPageBreak/>
        <w:t>5&gt;</w:t>
      </w:r>
      <w:r w:rsidRPr="006053BD">
        <w:rPr>
          <w:noProof/>
          <w:lang w:eastAsia="ja-JP"/>
        </w:rPr>
        <w:tab/>
        <w:t>indicate to the Multiplexing and assembly entity to include MAC subPDU(s) carrying MAC SDU from the obtained MAC PDU in the subsequent uplink transmission;</w:t>
      </w:r>
    </w:p>
    <w:p w14:paraId="08EA74EC" w14:textId="77777777" w:rsidR="006053BD" w:rsidRPr="006053BD" w:rsidRDefault="006053BD" w:rsidP="006053BD">
      <w:pPr>
        <w:overflowPunct w:val="0"/>
        <w:autoSpaceDE w:val="0"/>
        <w:autoSpaceDN w:val="0"/>
        <w:adjustRightInd w:val="0"/>
        <w:ind w:left="1702" w:hanging="284"/>
        <w:textAlignment w:val="baseline"/>
        <w:rPr>
          <w:noProof/>
          <w:lang w:eastAsia="ja-JP"/>
        </w:rPr>
      </w:pPr>
      <w:r w:rsidRPr="006053BD">
        <w:rPr>
          <w:noProof/>
          <w:lang w:eastAsia="ja-JP"/>
        </w:rPr>
        <w:t>5&gt;</w:t>
      </w:r>
      <w:r w:rsidRPr="006053BD">
        <w:rPr>
          <w:noProof/>
          <w:lang w:eastAsia="ja-JP"/>
        </w:rPr>
        <w:tab/>
        <w:t>obtain the MAC PDU to transmit from the Multiplexing and assembly entity.</w:t>
      </w:r>
    </w:p>
    <w:p w14:paraId="259441CD" w14:textId="77777777" w:rsidR="006053BD" w:rsidRPr="006053BD" w:rsidRDefault="006053BD" w:rsidP="006053BD">
      <w:pPr>
        <w:overflowPunct w:val="0"/>
        <w:autoSpaceDE w:val="0"/>
        <w:autoSpaceDN w:val="0"/>
        <w:adjustRightInd w:val="0"/>
        <w:ind w:left="1135" w:hanging="284"/>
        <w:textAlignment w:val="baseline"/>
        <w:rPr>
          <w:noProof/>
          <w:lang w:eastAsia="ja-JP"/>
        </w:rPr>
      </w:pPr>
      <w:r w:rsidRPr="006053BD">
        <w:rPr>
          <w:noProof/>
          <w:lang w:eastAsia="ko-KR"/>
        </w:rPr>
        <w:t>3&gt;</w:t>
      </w:r>
      <w:r w:rsidRPr="006053BD">
        <w:rPr>
          <w:noProof/>
          <w:lang w:eastAsia="ja-JP"/>
        </w:rPr>
        <w:tab/>
        <w:t>else:</w:t>
      </w:r>
    </w:p>
    <w:p w14:paraId="43AD1490" w14:textId="77777777" w:rsidR="006053BD" w:rsidRPr="006053BD" w:rsidRDefault="006053BD" w:rsidP="006053BD">
      <w:pPr>
        <w:overflowPunct w:val="0"/>
        <w:autoSpaceDE w:val="0"/>
        <w:autoSpaceDN w:val="0"/>
        <w:adjustRightInd w:val="0"/>
        <w:ind w:left="1418" w:hanging="284"/>
        <w:textAlignment w:val="baseline"/>
        <w:rPr>
          <w:noProof/>
          <w:lang w:eastAsia="ja-JP"/>
        </w:rPr>
      </w:pPr>
      <w:r w:rsidRPr="006053BD">
        <w:rPr>
          <w:noProof/>
          <w:lang w:eastAsia="ko-KR"/>
        </w:rPr>
        <w:t>4&gt;</w:t>
      </w:r>
      <w:r w:rsidRPr="006053BD">
        <w:rPr>
          <w:noProof/>
          <w:lang w:eastAsia="ja-JP"/>
        </w:rPr>
        <w:tab/>
        <w:t>obtain the MAC PDU to transmit from the Multiplexing and assembly entity, if any;</w:t>
      </w:r>
    </w:p>
    <w:p w14:paraId="61FAAFE7" w14:textId="77777777" w:rsidR="006053BD" w:rsidRPr="006053BD" w:rsidRDefault="006053BD" w:rsidP="006053BD">
      <w:pPr>
        <w:overflowPunct w:val="0"/>
        <w:autoSpaceDE w:val="0"/>
        <w:autoSpaceDN w:val="0"/>
        <w:adjustRightInd w:val="0"/>
        <w:ind w:left="1135" w:hanging="284"/>
        <w:textAlignment w:val="baseline"/>
        <w:rPr>
          <w:noProof/>
          <w:lang w:eastAsia="ja-JP"/>
        </w:rPr>
      </w:pPr>
      <w:r w:rsidRPr="006053BD">
        <w:rPr>
          <w:noProof/>
          <w:lang w:eastAsia="ko-KR"/>
        </w:rPr>
        <w:t>3&gt;</w:t>
      </w:r>
      <w:r w:rsidRPr="006053BD">
        <w:rPr>
          <w:noProof/>
          <w:lang w:eastAsia="zh-CN"/>
        </w:rPr>
        <w:tab/>
        <w:t>if a MAC PDU to transmit has been obtained:</w:t>
      </w:r>
    </w:p>
    <w:p w14:paraId="693B17B8" w14:textId="77777777" w:rsidR="006053BD" w:rsidRPr="006053BD" w:rsidRDefault="006053BD" w:rsidP="006053BD">
      <w:pPr>
        <w:overflowPunct w:val="0"/>
        <w:autoSpaceDE w:val="0"/>
        <w:autoSpaceDN w:val="0"/>
        <w:adjustRightInd w:val="0"/>
        <w:ind w:left="1418" w:hanging="284"/>
        <w:textAlignment w:val="baseline"/>
        <w:rPr>
          <w:lang w:eastAsia="ja-JP"/>
        </w:rPr>
      </w:pPr>
      <w:r w:rsidRPr="006053BD">
        <w:rPr>
          <w:lang w:eastAsia="ko-KR"/>
        </w:rPr>
        <w:t>4&gt;</w:t>
      </w:r>
      <w:r w:rsidRPr="006053BD">
        <w:rPr>
          <w:lang w:eastAsia="ja-JP"/>
        </w:rPr>
        <w:tab/>
        <w:t>deliver the MAC PDU and the uplink grant and the HARQ information of the TB</w:t>
      </w:r>
      <w:r w:rsidRPr="006053BD">
        <w:rPr>
          <w:lang w:eastAsia="ko-KR"/>
        </w:rPr>
        <w:t xml:space="preserve"> </w:t>
      </w:r>
      <w:r w:rsidRPr="006053BD">
        <w:rPr>
          <w:lang w:eastAsia="ja-JP"/>
        </w:rPr>
        <w:t>to the identified HARQ process;</w:t>
      </w:r>
    </w:p>
    <w:p w14:paraId="1B09CFC7" w14:textId="77777777" w:rsidR="006053BD" w:rsidRPr="006053BD" w:rsidRDefault="006053BD" w:rsidP="006053BD">
      <w:pPr>
        <w:overflowPunct w:val="0"/>
        <w:autoSpaceDE w:val="0"/>
        <w:autoSpaceDN w:val="0"/>
        <w:adjustRightInd w:val="0"/>
        <w:ind w:left="1418" w:hanging="284"/>
        <w:textAlignment w:val="baseline"/>
        <w:rPr>
          <w:lang w:eastAsia="ko-KR"/>
        </w:rPr>
      </w:pPr>
      <w:r w:rsidRPr="006053BD">
        <w:rPr>
          <w:lang w:eastAsia="ko-KR"/>
        </w:rPr>
        <w:t>4&gt;</w:t>
      </w:r>
      <w:r w:rsidRPr="006053BD">
        <w:rPr>
          <w:lang w:eastAsia="ja-JP"/>
        </w:rPr>
        <w:tab/>
        <w:t>instruct the identified HARQ process to trigger a new transmission;</w:t>
      </w:r>
    </w:p>
    <w:p w14:paraId="6274C847" w14:textId="77777777" w:rsidR="006053BD" w:rsidRPr="006053BD" w:rsidRDefault="006053BD" w:rsidP="006053BD">
      <w:pPr>
        <w:overflowPunct w:val="0"/>
        <w:autoSpaceDE w:val="0"/>
        <w:autoSpaceDN w:val="0"/>
        <w:adjustRightInd w:val="0"/>
        <w:ind w:left="1418" w:hanging="284"/>
        <w:textAlignment w:val="baseline"/>
        <w:rPr>
          <w:lang w:eastAsia="ko-KR"/>
        </w:rPr>
      </w:pPr>
      <w:r w:rsidRPr="006053BD">
        <w:rPr>
          <w:lang w:eastAsia="ko-KR"/>
        </w:rPr>
        <w:t>4&gt;</w:t>
      </w:r>
      <w:r w:rsidRPr="006053BD">
        <w:rPr>
          <w:lang w:eastAsia="ko-KR"/>
        </w:rPr>
        <w:tab/>
        <w:t>if the uplink grant is addressed to CS-RNTI; or</w:t>
      </w:r>
    </w:p>
    <w:p w14:paraId="35343478" w14:textId="77777777" w:rsidR="006053BD" w:rsidRPr="006053BD" w:rsidRDefault="006053BD" w:rsidP="006053BD">
      <w:pPr>
        <w:overflowPunct w:val="0"/>
        <w:autoSpaceDE w:val="0"/>
        <w:autoSpaceDN w:val="0"/>
        <w:adjustRightInd w:val="0"/>
        <w:ind w:left="1418" w:hanging="284"/>
        <w:textAlignment w:val="baseline"/>
        <w:rPr>
          <w:lang w:eastAsia="ko-KR"/>
        </w:rPr>
      </w:pPr>
      <w:r w:rsidRPr="006053BD">
        <w:rPr>
          <w:lang w:eastAsia="ko-KR"/>
        </w:rPr>
        <w:t>4&gt;</w:t>
      </w:r>
      <w:r w:rsidRPr="006053BD">
        <w:rPr>
          <w:lang w:eastAsia="ko-KR"/>
        </w:rPr>
        <w:tab/>
        <w:t>if the uplink grant is a configured uplink grant; or</w:t>
      </w:r>
    </w:p>
    <w:p w14:paraId="2ECDAFEB" w14:textId="77777777" w:rsidR="006053BD" w:rsidRPr="006053BD" w:rsidRDefault="006053BD" w:rsidP="006053BD">
      <w:pPr>
        <w:overflowPunct w:val="0"/>
        <w:autoSpaceDE w:val="0"/>
        <w:autoSpaceDN w:val="0"/>
        <w:adjustRightInd w:val="0"/>
        <w:ind w:left="1418" w:hanging="284"/>
        <w:textAlignment w:val="baseline"/>
        <w:rPr>
          <w:lang w:eastAsia="ko-KR"/>
        </w:rPr>
      </w:pPr>
      <w:r w:rsidRPr="006053BD">
        <w:rPr>
          <w:lang w:eastAsia="ko-KR"/>
        </w:rPr>
        <w:t>4&gt;</w:t>
      </w:r>
      <w:r w:rsidRPr="006053BD">
        <w:rPr>
          <w:lang w:eastAsia="ko-KR"/>
        </w:rPr>
        <w:tab/>
        <w:t>if the uplink grant is addressed to C-RNTI, and the identified HARQ process is configured for a configured uplink grant:</w:t>
      </w:r>
    </w:p>
    <w:p w14:paraId="23E2996C" w14:textId="77777777" w:rsidR="006053BD" w:rsidRPr="006053BD" w:rsidRDefault="006053BD" w:rsidP="006053BD">
      <w:pPr>
        <w:overflowPunct w:val="0"/>
        <w:autoSpaceDE w:val="0"/>
        <w:autoSpaceDN w:val="0"/>
        <w:adjustRightInd w:val="0"/>
        <w:ind w:left="1702" w:hanging="284"/>
        <w:textAlignment w:val="baseline"/>
        <w:rPr>
          <w:lang w:eastAsia="ko-KR"/>
        </w:rPr>
      </w:pPr>
      <w:r w:rsidRPr="006053BD">
        <w:rPr>
          <w:lang w:eastAsia="ko-KR"/>
        </w:rPr>
        <w:t>5&gt;</w:t>
      </w:r>
      <w:r w:rsidRPr="006053BD">
        <w:rPr>
          <w:lang w:eastAsia="ko-KR"/>
        </w:rPr>
        <w:tab/>
        <w:t xml:space="preserve">start or restart the </w:t>
      </w:r>
      <w:proofErr w:type="spellStart"/>
      <w:r w:rsidRPr="006053BD">
        <w:rPr>
          <w:i/>
          <w:lang w:eastAsia="ko-KR"/>
        </w:rPr>
        <w:t>configuredGrantTimer</w:t>
      </w:r>
      <w:proofErr w:type="spellEnd"/>
      <w:r w:rsidRPr="006053BD">
        <w:rPr>
          <w:lang w:eastAsia="ko-KR"/>
        </w:rPr>
        <w:t>, if configured, for the corresponding HARQ process when the transmission is performed.</w:t>
      </w:r>
    </w:p>
    <w:p w14:paraId="47248FE9" w14:textId="77777777" w:rsidR="006053BD" w:rsidRPr="006053BD" w:rsidRDefault="006053BD" w:rsidP="006053BD">
      <w:pPr>
        <w:overflowPunct w:val="0"/>
        <w:autoSpaceDE w:val="0"/>
        <w:autoSpaceDN w:val="0"/>
        <w:adjustRightInd w:val="0"/>
        <w:ind w:left="1135" w:hanging="284"/>
        <w:textAlignment w:val="baseline"/>
        <w:rPr>
          <w:noProof/>
          <w:lang w:eastAsia="ko-KR"/>
        </w:rPr>
      </w:pPr>
      <w:r w:rsidRPr="006053BD">
        <w:rPr>
          <w:noProof/>
          <w:lang w:eastAsia="ko-KR"/>
        </w:rPr>
        <w:t>3&gt;</w:t>
      </w:r>
      <w:r w:rsidRPr="006053BD">
        <w:rPr>
          <w:noProof/>
          <w:lang w:eastAsia="ko-KR"/>
        </w:rPr>
        <w:tab/>
        <w:t>else:</w:t>
      </w:r>
    </w:p>
    <w:p w14:paraId="60B1C904" w14:textId="77777777" w:rsidR="006053BD" w:rsidRPr="006053BD" w:rsidRDefault="006053BD" w:rsidP="006053BD">
      <w:pPr>
        <w:overflowPunct w:val="0"/>
        <w:autoSpaceDE w:val="0"/>
        <w:autoSpaceDN w:val="0"/>
        <w:adjustRightInd w:val="0"/>
        <w:ind w:left="1418" w:hanging="284"/>
        <w:textAlignment w:val="baseline"/>
        <w:rPr>
          <w:noProof/>
          <w:lang w:eastAsia="ko-KR"/>
        </w:rPr>
      </w:pPr>
      <w:r w:rsidRPr="006053BD">
        <w:rPr>
          <w:noProof/>
          <w:lang w:eastAsia="ko-KR"/>
        </w:rPr>
        <w:t>4&gt;</w:t>
      </w:r>
      <w:r w:rsidRPr="006053BD">
        <w:rPr>
          <w:noProof/>
          <w:lang w:eastAsia="ko-KR"/>
        </w:rPr>
        <w:tab/>
        <w:t>flush the HARQ buffer of the identified HARQ process.</w:t>
      </w:r>
    </w:p>
    <w:p w14:paraId="1F798375" w14:textId="77777777" w:rsidR="006053BD" w:rsidRPr="006053BD" w:rsidRDefault="006053BD" w:rsidP="006053BD">
      <w:pPr>
        <w:overflowPunct w:val="0"/>
        <w:autoSpaceDE w:val="0"/>
        <w:autoSpaceDN w:val="0"/>
        <w:adjustRightInd w:val="0"/>
        <w:ind w:left="851" w:hanging="284"/>
        <w:textAlignment w:val="baseline"/>
        <w:rPr>
          <w:noProof/>
          <w:lang w:eastAsia="ja-JP"/>
        </w:rPr>
      </w:pPr>
      <w:r w:rsidRPr="006053BD">
        <w:rPr>
          <w:noProof/>
          <w:lang w:eastAsia="ko-KR"/>
        </w:rPr>
        <w:t>2&gt;</w:t>
      </w:r>
      <w:r w:rsidRPr="006053BD">
        <w:rPr>
          <w:noProof/>
          <w:lang w:eastAsia="ja-JP"/>
        </w:rPr>
        <w:tab/>
        <w:t>else (i.e. retransmission):</w:t>
      </w:r>
    </w:p>
    <w:p w14:paraId="13B4F3A7" w14:textId="77777777" w:rsidR="006053BD" w:rsidRPr="006053BD" w:rsidRDefault="006053BD" w:rsidP="006053BD">
      <w:pPr>
        <w:overflowPunct w:val="0"/>
        <w:autoSpaceDE w:val="0"/>
        <w:autoSpaceDN w:val="0"/>
        <w:adjustRightInd w:val="0"/>
        <w:ind w:left="1135" w:hanging="284"/>
        <w:textAlignment w:val="baseline"/>
        <w:rPr>
          <w:noProof/>
          <w:lang w:eastAsia="ko-KR"/>
        </w:rPr>
      </w:pPr>
      <w:r w:rsidRPr="006053BD">
        <w:rPr>
          <w:noProof/>
          <w:lang w:eastAsia="ko-KR"/>
        </w:rPr>
        <w:t>3&gt;</w:t>
      </w:r>
      <w:r w:rsidRPr="006053BD">
        <w:rPr>
          <w:noProof/>
          <w:lang w:eastAsia="ko-KR"/>
        </w:rPr>
        <w:tab/>
        <w:t>if the uplink grant received on PDCCH was addressed to CS-RNTI and if the HARQ buffer of the identified process is empty; or</w:t>
      </w:r>
    </w:p>
    <w:p w14:paraId="1FF40079" w14:textId="77777777" w:rsidR="006053BD" w:rsidRPr="006053BD" w:rsidRDefault="006053BD" w:rsidP="006053BD">
      <w:pPr>
        <w:overflowPunct w:val="0"/>
        <w:autoSpaceDE w:val="0"/>
        <w:autoSpaceDN w:val="0"/>
        <w:adjustRightInd w:val="0"/>
        <w:ind w:left="1135" w:hanging="284"/>
        <w:textAlignment w:val="baseline"/>
        <w:rPr>
          <w:noProof/>
          <w:lang w:eastAsia="ko-KR"/>
        </w:rPr>
      </w:pPr>
      <w:r w:rsidRPr="006053BD">
        <w:rPr>
          <w:noProof/>
          <w:lang w:eastAsia="ko-KR"/>
        </w:rPr>
        <w:t>3&gt;</w:t>
      </w:r>
      <w:r w:rsidRPr="006053BD">
        <w:rPr>
          <w:noProof/>
          <w:lang w:eastAsia="ko-KR"/>
        </w:rPr>
        <w:tab/>
        <w:t>if the uplink grant is part of a bundle and if no MAC PDU has been obtained for this bundle; or</w:t>
      </w:r>
    </w:p>
    <w:p w14:paraId="6EC2DB46" w14:textId="77777777" w:rsidR="006053BD" w:rsidRPr="006053BD" w:rsidRDefault="006053BD" w:rsidP="006053BD">
      <w:pPr>
        <w:overflowPunct w:val="0"/>
        <w:autoSpaceDE w:val="0"/>
        <w:autoSpaceDN w:val="0"/>
        <w:adjustRightInd w:val="0"/>
        <w:ind w:left="1135" w:hanging="284"/>
        <w:textAlignment w:val="baseline"/>
        <w:rPr>
          <w:noProof/>
          <w:lang w:eastAsia="ko-KR"/>
        </w:rPr>
      </w:pPr>
      <w:r w:rsidRPr="006053BD">
        <w:rPr>
          <w:noProof/>
          <w:lang w:eastAsia="ko-KR"/>
        </w:rPr>
        <w:t>3&gt;</w:t>
      </w:r>
      <w:r w:rsidRPr="006053BD">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44630AE9" w14:textId="77777777" w:rsidR="006053BD" w:rsidRPr="006053BD" w:rsidRDefault="006053BD" w:rsidP="006053BD">
      <w:pPr>
        <w:overflowPunct w:val="0"/>
        <w:autoSpaceDE w:val="0"/>
        <w:autoSpaceDN w:val="0"/>
        <w:adjustRightInd w:val="0"/>
        <w:ind w:left="1418" w:hanging="284"/>
        <w:textAlignment w:val="baseline"/>
        <w:rPr>
          <w:noProof/>
          <w:lang w:eastAsia="ko-KR"/>
        </w:rPr>
      </w:pPr>
      <w:r w:rsidRPr="006053BD">
        <w:rPr>
          <w:noProof/>
          <w:lang w:eastAsia="ko-KR"/>
        </w:rPr>
        <w:t>4&gt;</w:t>
      </w:r>
      <w:r w:rsidRPr="006053BD">
        <w:rPr>
          <w:noProof/>
          <w:lang w:eastAsia="ko-KR"/>
        </w:rPr>
        <w:tab/>
        <w:t>ignore the uplink grant.</w:t>
      </w:r>
    </w:p>
    <w:p w14:paraId="26A65780" w14:textId="77777777" w:rsidR="006053BD" w:rsidRPr="006053BD" w:rsidRDefault="006053BD" w:rsidP="006053BD">
      <w:pPr>
        <w:overflowPunct w:val="0"/>
        <w:autoSpaceDE w:val="0"/>
        <w:autoSpaceDN w:val="0"/>
        <w:adjustRightInd w:val="0"/>
        <w:ind w:left="1135" w:hanging="284"/>
        <w:textAlignment w:val="baseline"/>
        <w:rPr>
          <w:noProof/>
          <w:lang w:eastAsia="ko-KR"/>
        </w:rPr>
      </w:pPr>
      <w:r w:rsidRPr="006053BD">
        <w:rPr>
          <w:noProof/>
          <w:lang w:eastAsia="ko-KR"/>
        </w:rPr>
        <w:t>3&gt;</w:t>
      </w:r>
      <w:r w:rsidRPr="006053BD">
        <w:rPr>
          <w:noProof/>
          <w:lang w:eastAsia="ko-KR"/>
        </w:rPr>
        <w:tab/>
        <w:t>else:</w:t>
      </w:r>
    </w:p>
    <w:p w14:paraId="56778E95" w14:textId="77777777" w:rsidR="006053BD" w:rsidRPr="006053BD" w:rsidRDefault="006053BD" w:rsidP="006053BD">
      <w:pPr>
        <w:overflowPunct w:val="0"/>
        <w:autoSpaceDE w:val="0"/>
        <w:autoSpaceDN w:val="0"/>
        <w:adjustRightInd w:val="0"/>
        <w:ind w:left="1418" w:hanging="284"/>
        <w:textAlignment w:val="baseline"/>
        <w:rPr>
          <w:noProof/>
          <w:lang w:eastAsia="ja-JP"/>
        </w:rPr>
      </w:pPr>
      <w:r w:rsidRPr="006053BD">
        <w:rPr>
          <w:noProof/>
          <w:lang w:eastAsia="ko-KR"/>
        </w:rPr>
        <w:t>4&gt;</w:t>
      </w:r>
      <w:r w:rsidRPr="006053BD">
        <w:rPr>
          <w:noProof/>
          <w:lang w:eastAsia="ja-JP"/>
        </w:rPr>
        <w:tab/>
        <w:t>deliver the uplink grant and the HARQ information (redundancy version) of the TB to the identified HARQ process;</w:t>
      </w:r>
    </w:p>
    <w:p w14:paraId="43A5D61A" w14:textId="77777777" w:rsidR="006053BD" w:rsidRPr="006053BD" w:rsidRDefault="006053BD" w:rsidP="006053BD">
      <w:pPr>
        <w:overflowPunct w:val="0"/>
        <w:autoSpaceDE w:val="0"/>
        <w:autoSpaceDN w:val="0"/>
        <w:adjustRightInd w:val="0"/>
        <w:ind w:left="1418" w:hanging="284"/>
        <w:textAlignment w:val="baseline"/>
        <w:rPr>
          <w:noProof/>
          <w:lang w:eastAsia="ko-KR"/>
        </w:rPr>
      </w:pPr>
      <w:r w:rsidRPr="006053BD">
        <w:rPr>
          <w:noProof/>
          <w:lang w:eastAsia="ko-KR"/>
        </w:rPr>
        <w:t>4&gt;</w:t>
      </w:r>
      <w:r w:rsidRPr="006053BD">
        <w:rPr>
          <w:noProof/>
          <w:lang w:eastAsia="ja-JP"/>
        </w:rPr>
        <w:tab/>
        <w:t xml:space="preserve">instruct the identified HARQ process to </w:t>
      </w:r>
      <w:r w:rsidRPr="006053BD">
        <w:rPr>
          <w:noProof/>
          <w:lang w:eastAsia="ko-KR"/>
        </w:rPr>
        <w:t>trigger a</w:t>
      </w:r>
      <w:r w:rsidRPr="006053BD">
        <w:rPr>
          <w:noProof/>
          <w:lang w:eastAsia="ja-JP"/>
        </w:rPr>
        <w:t xml:space="preserve"> retransmission;</w:t>
      </w:r>
    </w:p>
    <w:p w14:paraId="4C137378" w14:textId="77777777" w:rsidR="006053BD" w:rsidRPr="006053BD" w:rsidRDefault="006053BD" w:rsidP="006053BD">
      <w:pPr>
        <w:overflowPunct w:val="0"/>
        <w:autoSpaceDE w:val="0"/>
        <w:autoSpaceDN w:val="0"/>
        <w:adjustRightInd w:val="0"/>
        <w:ind w:left="1418" w:hanging="284"/>
        <w:textAlignment w:val="baseline"/>
        <w:rPr>
          <w:noProof/>
          <w:lang w:eastAsia="ko-KR"/>
        </w:rPr>
      </w:pPr>
      <w:r w:rsidRPr="006053BD">
        <w:rPr>
          <w:noProof/>
          <w:lang w:eastAsia="ko-KR"/>
        </w:rPr>
        <w:t>4&gt;</w:t>
      </w:r>
      <w:r w:rsidRPr="006053BD">
        <w:rPr>
          <w:noProof/>
          <w:lang w:eastAsia="ko-KR"/>
        </w:rPr>
        <w:tab/>
        <w:t>if the uplink grant is addressed to CS-RNTI; or</w:t>
      </w:r>
    </w:p>
    <w:p w14:paraId="21419C23" w14:textId="77777777" w:rsidR="006053BD" w:rsidRPr="006053BD" w:rsidRDefault="006053BD" w:rsidP="006053BD">
      <w:pPr>
        <w:overflowPunct w:val="0"/>
        <w:autoSpaceDE w:val="0"/>
        <w:autoSpaceDN w:val="0"/>
        <w:adjustRightInd w:val="0"/>
        <w:ind w:left="1418" w:hanging="284"/>
        <w:textAlignment w:val="baseline"/>
        <w:rPr>
          <w:noProof/>
          <w:lang w:eastAsia="ko-KR"/>
        </w:rPr>
      </w:pPr>
      <w:r w:rsidRPr="006053BD">
        <w:rPr>
          <w:noProof/>
          <w:lang w:eastAsia="ko-KR"/>
        </w:rPr>
        <w:t>4&gt;</w:t>
      </w:r>
      <w:r w:rsidRPr="006053BD">
        <w:rPr>
          <w:noProof/>
          <w:lang w:eastAsia="ko-KR"/>
        </w:rPr>
        <w:tab/>
        <w:t>if the uplink grant is addressed to C-RNTI, and the identified HARQ process is configured for a configured uplink grant:</w:t>
      </w:r>
    </w:p>
    <w:p w14:paraId="6D0FA083" w14:textId="77777777" w:rsidR="006053BD" w:rsidRPr="006053BD" w:rsidRDefault="006053BD" w:rsidP="006053BD">
      <w:pPr>
        <w:overflowPunct w:val="0"/>
        <w:autoSpaceDE w:val="0"/>
        <w:autoSpaceDN w:val="0"/>
        <w:adjustRightInd w:val="0"/>
        <w:ind w:left="1702" w:hanging="284"/>
        <w:textAlignment w:val="baseline"/>
        <w:rPr>
          <w:noProof/>
          <w:lang w:eastAsia="ko-KR"/>
        </w:rPr>
      </w:pPr>
      <w:r w:rsidRPr="006053BD">
        <w:rPr>
          <w:noProof/>
          <w:lang w:eastAsia="ko-KR"/>
        </w:rPr>
        <w:t>5&gt;</w:t>
      </w:r>
      <w:r w:rsidRPr="006053BD">
        <w:rPr>
          <w:noProof/>
          <w:lang w:eastAsia="ko-KR"/>
        </w:rPr>
        <w:tab/>
        <w:t xml:space="preserve">start or restart the </w:t>
      </w:r>
      <w:r w:rsidRPr="006053BD">
        <w:rPr>
          <w:i/>
          <w:noProof/>
          <w:lang w:eastAsia="ko-KR"/>
        </w:rPr>
        <w:t>configuredGrantTimer</w:t>
      </w:r>
      <w:r w:rsidRPr="006053BD">
        <w:rPr>
          <w:noProof/>
          <w:lang w:eastAsia="ko-KR"/>
        </w:rPr>
        <w:t>, if configured, for the corresponding HARQ process when the transmission is performed.</w:t>
      </w:r>
    </w:p>
    <w:p w14:paraId="3804C673" w14:textId="7C34304D" w:rsidR="00324A06" w:rsidRDefault="006053BD" w:rsidP="00AD3BB5">
      <w:pPr>
        <w:overflowPunct w:val="0"/>
        <w:autoSpaceDE w:val="0"/>
        <w:autoSpaceDN w:val="0"/>
        <w:adjustRightInd w:val="0"/>
        <w:textAlignment w:val="baseline"/>
        <w:rPr>
          <w:ins w:id="5" w:author="Chunli" w:date="2020-10-13T09:39:00Z"/>
          <w:noProof/>
          <w:lang w:eastAsia="ja-JP"/>
        </w:rPr>
      </w:pPr>
      <w:r w:rsidRPr="006053BD">
        <w:rPr>
          <w:noProof/>
          <w:lang w:eastAsia="ja-JP"/>
        </w:rPr>
        <w:t>When determining if NDI has been toggled compared to the value in the previous transmission the MAC entity shall ignore NDI received in all uplink grants on PDCCH for its Temporary C-RNTI.</w:t>
      </w:r>
    </w:p>
    <w:p w14:paraId="792E0569" w14:textId="767973BF" w:rsidR="00AD3BB5" w:rsidRDefault="00AD3BB5" w:rsidP="00AD3BB5">
      <w:pPr>
        <w:overflowPunct w:val="0"/>
        <w:autoSpaceDE w:val="0"/>
        <w:autoSpaceDN w:val="0"/>
        <w:adjustRightInd w:val="0"/>
        <w:textAlignment w:val="baseline"/>
        <w:rPr>
          <w:noProof/>
          <w:lang w:eastAsia="ja-JP"/>
        </w:rPr>
      </w:pPr>
      <w:ins w:id="6" w:author="Chunli" w:date="2020-10-13T09:40:00Z">
        <w:r w:rsidRPr="00C36527">
          <w:rPr>
            <w:lang w:eastAsia="ko-KR"/>
          </w:rPr>
          <w:t xml:space="preserve">When </w:t>
        </w:r>
        <w:r w:rsidRPr="00C36527">
          <w:rPr>
            <w:i/>
            <w:noProof/>
            <w:lang w:eastAsia="ko-KR"/>
          </w:rPr>
          <w:t>configuredGrantTimer</w:t>
        </w:r>
        <w:r w:rsidRPr="00C36527">
          <w:rPr>
            <w:lang w:eastAsia="ko-KR"/>
          </w:rPr>
          <w:t xml:space="preserve"> is started or restarted by a PUSCH transmission, it shall be started </w:t>
        </w:r>
        <w:r w:rsidRPr="00C36527">
          <w:rPr>
            <w:noProof/>
            <w:lang w:eastAsia="ko-KR"/>
          </w:rPr>
          <w:t>at the beginning of the first symbol of the PUSCH transmission</w:t>
        </w:r>
        <w:r>
          <w:rPr>
            <w:noProof/>
            <w:lang w:eastAsia="ko-KR"/>
          </w:rPr>
          <w:t>.</w:t>
        </w:r>
      </w:ins>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98E72" w14:textId="77777777" w:rsidR="00B3466C" w:rsidRDefault="00B3466C">
      <w:r>
        <w:separator/>
      </w:r>
    </w:p>
  </w:endnote>
  <w:endnote w:type="continuationSeparator" w:id="0">
    <w:p w14:paraId="3209E144" w14:textId="77777777" w:rsidR="00B3466C" w:rsidRDefault="00B3466C">
      <w:r>
        <w:continuationSeparator/>
      </w:r>
    </w:p>
  </w:endnote>
  <w:endnote w:type="continuationNotice" w:id="1">
    <w:p w14:paraId="4E4BBA2A" w14:textId="77777777" w:rsidR="00B3466C" w:rsidRDefault="00B34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94EDC" w14:textId="77777777" w:rsidR="00B3466C" w:rsidRDefault="00B3466C">
      <w:r>
        <w:separator/>
      </w:r>
    </w:p>
  </w:footnote>
  <w:footnote w:type="continuationSeparator" w:id="0">
    <w:p w14:paraId="62162E75" w14:textId="77777777" w:rsidR="00B3466C" w:rsidRDefault="00B3466C">
      <w:r>
        <w:continuationSeparator/>
      </w:r>
    </w:p>
  </w:footnote>
  <w:footnote w:type="continuationNotice" w:id="1">
    <w:p w14:paraId="2D9113D3" w14:textId="77777777" w:rsidR="00B3466C" w:rsidRDefault="00B34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107A0"/>
    <w:rsid w:val="00133FC4"/>
    <w:rsid w:val="00135D73"/>
    <w:rsid w:val="00145D43"/>
    <w:rsid w:val="0017312E"/>
    <w:rsid w:val="00192C46"/>
    <w:rsid w:val="001A08B3"/>
    <w:rsid w:val="001A7B60"/>
    <w:rsid w:val="001B52F0"/>
    <w:rsid w:val="001B7A65"/>
    <w:rsid w:val="001C414F"/>
    <w:rsid w:val="001C568A"/>
    <w:rsid w:val="001D12B1"/>
    <w:rsid w:val="001E41F3"/>
    <w:rsid w:val="002141B1"/>
    <w:rsid w:val="00252630"/>
    <w:rsid w:val="00254353"/>
    <w:rsid w:val="00257548"/>
    <w:rsid w:val="0026004D"/>
    <w:rsid w:val="002640DD"/>
    <w:rsid w:val="00275D12"/>
    <w:rsid w:val="002807BD"/>
    <w:rsid w:val="00284FEB"/>
    <w:rsid w:val="002860C4"/>
    <w:rsid w:val="002B5741"/>
    <w:rsid w:val="002F25B9"/>
    <w:rsid w:val="00305409"/>
    <w:rsid w:val="00324A06"/>
    <w:rsid w:val="003609EF"/>
    <w:rsid w:val="0036231A"/>
    <w:rsid w:val="00374DD4"/>
    <w:rsid w:val="003A542E"/>
    <w:rsid w:val="003D2519"/>
    <w:rsid w:val="003E1A36"/>
    <w:rsid w:val="003E3C0F"/>
    <w:rsid w:val="00410371"/>
    <w:rsid w:val="004242F1"/>
    <w:rsid w:val="004414A9"/>
    <w:rsid w:val="00456761"/>
    <w:rsid w:val="00466DC4"/>
    <w:rsid w:val="004B75B7"/>
    <w:rsid w:val="0051580D"/>
    <w:rsid w:val="00547111"/>
    <w:rsid w:val="00550226"/>
    <w:rsid w:val="005669D3"/>
    <w:rsid w:val="00592D74"/>
    <w:rsid w:val="005D0828"/>
    <w:rsid w:val="005E2C44"/>
    <w:rsid w:val="005F4696"/>
    <w:rsid w:val="00602FE0"/>
    <w:rsid w:val="006053BD"/>
    <w:rsid w:val="00621188"/>
    <w:rsid w:val="006257ED"/>
    <w:rsid w:val="006647D4"/>
    <w:rsid w:val="00695808"/>
    <w:rsid w:val="006A1045"/>
    <w:rsid w:val="006B46FB"/>
    <w:rsid w:val="006E21FB"/>
    <w:rsid w:val="007066A2"/>
    <w:rsid w:val="0073582B"/>
    <w:rsid w:val="007549CA"/>
    <w:rsid w:val="0075520A"/>
    <w:rsid w:val="00792342"/>
    <w:rsid w:val="007977A8"/>
    <w:rsid w:val="007B512A"/>
    <w:rsid w:val="007C2097"/>
    <w:rsid w:val="007D558E"/>
    <w:rsid w:val="007D6A07"/>
    <w:rsid w:val="007F7259"/>
    <w:rsid w:val="008040A8"/>
    <w:rsid w:val="008279FA"/>
    <w:rsid w:val="008626E7"/>
    <w:rsid w:val="00870EE7"/>
    <w:rsid w:val="008846BD"/>
    <w:rsid w:val="008863B9"/>
    <w:rsid w:val="008A45A6"/>
    <w:rsid w:val="008A78C1"/>
    <w:rsid w:val="008F3D1B"/>
    <w:rsid w:val="008F686C"/>
    <w:rsid w:val="00906105"/>
    <w:rsid w:val="00912EF4"/>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634D7"/>
    <w:rsid w:val="00A7671C"/>
    <w:rsid w:val="00A94937"/>
    <w:rsid w:val="00AA2CBC"/>
    <w:rsid w:val="00AC5820"/>
    <w:rsid w:val="00AC5A3B"/>
    <w:rsid w:val="00AD1CD8"/>
    <w:rsid w:val="00AD3BB5"/>
    <w:rsid w:val="00B01B39"/>
    <w:rsid w:val="00B20A5D"/>
    <w:rsid w:val="00B258BB"/>
    <w:rsid w:val="00B312D1"/>
    <w:rsid w:val="00B3466C"/>
    <w:rsid w:val="00B67B97"/>
    <w:rsid w:val="00B968C8"/>
    <w:rsid w:val="00BA3EC5"/>
    <w:rsid w:val="00BA51D9"/>
    <w:rsid w:val="00BB5DFC"/>
    <w:rsid w:val="00BD279D"/>
    <w:rsid w:val="00BD6BB8"/>
    <w:rsid w:val="00BE020E"/>
    <w:rsid w:val="00BF30BD"/>
    <w:rsid w:val="00C2127D"/>
    <w:rsid w:val="00C21581"/>
    <w:rsid w:val="00C33A9E"/>
    <w:rsid w:val="00C36527"/>
    <w:rsid w:val="00C66BA2"/>
    <w:rsid w:val="00C7280A"/>
    <w:rsid w:val="00C92A9E"/>
    <w:rsid w:val="00C95985"/>
    <w:rsid w:val="00CC5026"/>
    <w:rsid w:val="00CC68D0"/>
    <w:rsid w:val="00D03F9A"/>
    <w:rsid w:val="00D06D51"/>
    <w:rsid w:val="00D24991"/>
    <w:rsid w:val="00D33FF0"/>
    <w:rsid w:val="00D50255"/>
    <w:rsid w:val="00D66520"/>
    <w:rsid w:val="00DB3349"/>
    <w:rsid w:val="00DE34CF"/>
    <w:rsid w:val="00E13F3D"/>
    <w:rsid w:val="00E16066"/>
    <w:rsid w:val="00E34898"/>
    <w:rsid w:val="00EB09B7"/>
    <w:rsid w:val="00ED02C1"/>
    <w:rsid w:val="00EE7D7C"/>
    <w:rsid w:val="00EF7161"/>
    <w:rsid w:val="00F25D98"/>
    <w:rsid w:val="00F300FB"/>
    <w:rsid w:val="00F376C6"/>
    <w:rsid w:val="00FB6386"/>
    <w:rsid w:val="00FE09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A981A4CC-5EC8-4E51-B633-136FE7117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5AIRPNAIUNRU-859666464-7503</_dlc_DocId>
    <_dlc_DocIdUrl xmlns="71c5aaf6-e6ce-465b-b873-5148d2a4c105">
      <Url>https://nokia.sharepoint.com/sites/c5g/e2earch/_layouts/15/DocIdRedir.aspx?ID=5AIRPNAIUNRU-859666464-7503</Url>
      <Description>5AIRPNAIUNRU-859666464-7503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B2FA0AE9-1B89-48EB-885D-2314314721DB}">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1461</Words>
  <Characters>8113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9555</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2</cp:revision>
  <cp:lastPrinted>1900-01-01T15:57:17Z</cp:lastPrinted>
  <dcterms:created xsi:type="dcterms:W3CDTF">2020-10-22T06:30:00Z</dcterms:created>
  <dcterms:modified xsi:type="dcterms:W3CDTF">2020-10-22T06:30:00Z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c819f964-9992-4f22-836e-c8cd96881736</vt:lpwstr>
  </property>
</Properties>
</file>